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C7724" w14:textId="6B8875D7" w:rsidR="00584A8A" w:rsidRPr="00183EF3" w:rsidRDefault="00584A8A" w:rsidP="00741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5F2020">
        <w:rPr>
          <w:b/>
          <w:i/>
          <w:noProof/>
          <w:sz w:val="28"/>
        </w:rPr>
        <w:t>0</w:t>
      </w:r>
      <w:r w:rsidR="00183EF3">
        <w:rPr>
          <w:b/>
          <w:i/>
          <w:noProof/>
          <w:sz w:val="28"/>
          <w:lang w:val="en-SE"/>
        </w:rPr>
        <w:t>95</w:t>
      </w:r>
      <w:r w:rsidR="00687DD2">
        <w:rPr>
          <w:b/>
          <w:i/>
          <w:noProof/>
          <w:sz w:val="28"/>
          <w:lang w:val="en-SE"/>
        </w:rPr>
        <w:t>3</w:t>
      </w:r>
    </w:p>
    <w:p w14:paraId="5D13695B" w14:textId="77777777" w:rsidR="00584A8A" w:rsidRDefault="00584A8A" w:rsidP="00584A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2B762FE3" w:rsidR="005D4C60" w:rsidRPr="00410371" w:rsidRDefault="003D1163" w:rsidP="000F3A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020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4553C8B2" w:rsidR="005D4C60" w:rsidRPr="00C62572" w:rsidRDefault="00C62572" w:rsidP="000F3A6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lang w:val="en-SE"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12676212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584A8A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40831AC0" w:rsidR="005D4C60" w:rsidRPr="009C10EF" w:rsidRDefault="00BC4CCC" w:rsidP="000F3A6D">
            <w:pPr>
              <w:pStyle w:val="CRCoverPage"/>
              <w:spacing w:after="0"/>
              <w:rPr>
                <w:noProof/>
                <w:lang w:val="en-SE"/>
              </w:rPr>
            </w:pPr>
            <w:r>
              <w:t xml:space="preserve">Correction </w:t>
            </w:r>
            <w:r>
              <w:rPr>
                <w:lang w:val="en-SE"/>
              </w:rPr>
              <w:t>for</w:t>
            </w:r>
            <w:r>
              <w:t xml:space="preserve"> </w:t>
            </w:r>
            <w:r>
              <w:rPr>
                <w:lang w:val="en-SE"/>
              </w:rPr>
              <w:t>SRS Configuration status in Positioning Information Update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156159AF" w:rsidR="005D4C60" w:rsidRPr="00062CA5" w:rsidRDefault="005D4C60" w:rsidP="000F3A6D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C51053">
              <w:rPr>
                <w:lang w:val="en-SE"/>
              </w:rPr>
              <w:t>, Nokia, Nokia Shanghai Bell</w:t>
            </w:r>
            <w:r w:rsidR="002850FF">
              <w:rPr>
                <w:lang w:val="en-US"/>
              </w:rPr>
              <w:t>, ZTE</w:t>
            </w:r>
            <w:r w:rsidR="00456D98">
              <w:rPr>
                <w:lang w:val="en-US"/>
              </w:rPr>
              <w:t>, Samsung</w:t>
            </w:r>
            <w:r w:rsidR="00062CA5">
              <w:rPr>
                <w:lang w:val="en-SE"/>
              </w:rPr>
              <w:t>, Huawei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4FE605C0" w:rsidR="005D4C60" w:rsidRDefault="00786FA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86FA0">
              <w:t>NR_pos</w:t>
            </w:r>
            <w:proofErr w:type="spellEnd"/>
            <w:r w:rsidRPr="00786FA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4444B53" w:rsidR="005D4C60" w:rsidRPr="003D1163" w:rsidRDefault="005D4C60" w:rsidP="000F3A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584A8A">
              <w:t>3-0</w:t>
            </w:r>
            <w:r w:rsidR="002F496A">
              <w:rPr>
                <w:lang w:val="en-SE"/>
              </w:rPr>
              <w:t>2-</w:t>
            </w:r>
            <w:r w:rsidR="003D1163">
              <w:rPr>
                <w:lang w:val="en-US"/>
              </w:rPr>
              <w:t>27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12934EE8" w:rsidR="005D4C60" w:rsidRDefault="007425BD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3F684" w14:textId="77777777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B3503B0" w14:textId="651DD356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. 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explicit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indication from the gNB to the LMF that the SRS has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is necessary so that the LMF can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(timely) </w:t>
            </w:r>
            <w:r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1F9C2F4A" w14:textId="7A7E2E20" w:rsidR="007D7168" w:rsidRPr="00347C01" w:rsidRDefault="006B39CD" w:rsidP="00B11DBD">
            <w:pPr>
              <w:rPr>
                <w:rFonts w:ascii="Arial" w:eastAsia="SimSun" w:hAnsi="Arial" w:cs="Arial"/>
                <w:sz w:val="20"/>
                <w:szCs w:val="20"/>
                <w:lang w:val="en-SE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8AEF3" w14:textId="77777777" w:rsidR="00EC2D75" w:rsidRPr="00616AB2" w:rsidRDefault="00EC2D75" w:rsidP="00EC2D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Addition of a new </w:t>
            </w:r>
            <w:r w:rsidRPr="00F9798C">
              <w:rPr>
                <w:i/>
                <w:iCs/>
                <w:noProof/>
                <w:lang w:val="en-SE"/>
              </w:rPr>
              <w:t xml:space="preserve">SRS </w:t>
            </w:r>
            <w:r>
              <w:rPr>
                <w:i/>
                <w:iCs/>
                <w:noProof/>
                <w:lang w:val="en-SE"/>
              </w:rPr>
              <w:t>T</w:t>
            </w:r>
            <w:r w:rsidRPr="00F9798C">
              <w:rPr>
                <w:i/>
                <w:iCs/>
                <w:noProof/>
                <w:lang w:val="en-SE"/>
              </w:rPr>
              <w:t xml:space="preserve">ransmission </w:t>
            </w:r>
            <w:r>
              <w:rPr>
                <w:i/>
                <w:iCs/>
                <w:noProof/>
                <w:lang w:val="en-SE"/>
              </w:rPr>
              <w:t>Status</w:t>
            </w:r>
            <w:r>
              <w:rPr>
                <w:noProof/>
                <w:lang w:val="en-SE"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  <w:lang w:val="en-SE"/>
              </w:rPr>
              <w:t xml:space="preserve">UE is no longer transmitting </w:t>
            </w:r>
            <w:r>
              <w:rPr>
                <w:noProof/>
                <w:lang w:val="en-SE"/>
              </w:rPr>
              <w:t>positioning information (</w:t>
            </w:r>
            <w:r w:rsidRPr="0014165D">
              <w:rPr>
                <w:noProof/>
                <w:lang w:val="en-SE"/>
              </w:rPr>
              <w:t>UL SRS</w:t>
            </w:r>
            <w:r>
              <w:rPr>
                <w:noProof/>
                <w:lang w:val="en-SE"/>
              </w:rPr>
              <w:t>), with adequte procedural text.</w:t>
            </w: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65C6108" w14:textId="77777777" w:rsidR="00714702" w:rsidRDefault="00714702" w:rsidP="008861B7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</w:p>
          <w:p w14:paraId="71E85227" w14:textId="77777777" w:rsidR="00BF6B2B" w:rsidRDefault="00BF6B2B" w:rsidP="008861B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This impact can be considered isolated because it affects only the </w:t>
            </w:r>
            <w:r>
              <w:rPr>
                <w:noProof/>
              </w:rPr>
              <w:t>Positioning Information Transfer</w:t>
            </w:r>
            <w:r>
              <w:rPr>
                <w:noProof/>
                <w:lang w:val="en-SE"/>
              </w:rPr>
              <w:t xml:space="preserve"> procedures.</w:t>
            </w:r>
          </w:p>
          <w:p w14:paraId="2F1DA097" w14:textId="091C2908" w:rsidR="00BF6B2B" w:rsidRPr="00BF6B2B" w:rsidRDefault="00BF6B2B" w:rsidP="008861B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This CR is BC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83E74AC" w:rsidR="00BD20A5" w:rsidRPr="00881B44" w:rsidRDefault="002D3BB6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 xml:space="preserve">Not possible to </w:t>
            </w:r>
            <w:r w:rsidR="00881B44">
              <w:rPr>
                <w:noProof/>
                <w:lang w:val="en-US"/>
              </w:rPr>
              <w:t>indicate to LMF that UE’s SRS transmission (for periodic and semi-persistent) h</w:t>
            </w:r>
            <w:r w:rsidR="00F93E85">
              <w:rPr>
                <w:noProof/>
                <w:lang w:val="en-US"/>
              </w:rPr>
              <w:t>a</w:t>
            </w:r>
            <w:r w:rsidR="00881B44">
              <w:rPr>
                <w:noProof/>
                <w:lang w:val="en-US"/>
              </w:rPr>
              <w:t>s stopped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4D53623B" w:rsidR="005D4C60" w:rsidRDefault="00D8465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E"/>
              </w:rPr>
              <w:t>8.2.</w:t>
            </w:r>
            <w:r w:rsidR="009570F4">
              <w:rPr>
                <w:noProof/>
                <w:lang w:val="en-SE"/>
              </w:rPr>
              <w:t>7</w:t>
            </w:r>
            <w:r>
              <w:rPr>
                <w:noProof/>
                <w:lang w:val="en-SE"/>
              </w:rPr>
              <w:t>.2, 9.1.1.13, 9.3.4, 9.3.5, 9.3.7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0F3A6D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2EB6C4BE" w:rsidR="005D4C60" w:rsidRPr="00C62572" w:rsidRDefault="00C62572" w:rsidP="000F3A6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Rev</w:t>
            </w:r>
            <w:r w:rsidR="008E4390">
              <w:rPr>
                <w:noProof/>
                <w:lang w:val="en-SE"/>
              </w:rPr>
              <w:t xml:space="preserve">ision 1: </w:t>
            </w:r>
            <w:r w:rsidR="000574BE">
              <w:rPr>
                <w:noProof/>
                <w:lang w:val="en-SE"/>
              </w:rPr>
              <w:t>Update Work Item code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D499562" w14:textId="77777777" w:rsidR="00CD3D54" w:rsidRPr="00802911" w:rsidRDefault="00CD3D54" w:rsidP="008029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3F5CA2D3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99056135"/>
      <w:bookmarkStart w:id="8" w:name="_Toc99959068"/>
      <w:bookmarkStart w:id="9" w:name="_Toc105612249"/>
      <w:bookmarkStart w:id="10" w:name="_Toc106109465"/>
      <w:bookmarkStart w:id="11" w:name="_Toc112766357"/>
      <w:bookmarkStart w:id="12" w:name="_Toc113379273"/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F436E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3" w:name="_Toc534730104"/>
      <w:bookmarkStart w:id="14" w:name="_Toc51775927"/>
      <w:bookmarkStart w:id="15" w:name="_Toc56772949"/>
      <w:bookmarkStart w:id="16" w:name="_Toc64447578"/>
      <w:bookmarkStart w:id="17" w:name="_Toc74152234"/>
      <w:bookmarkStart w:id="18" w:name="_Toc88654087"/>
      <w:bookmarkStart w:id="19" w:name="_Toc99056136"/>
      <w:bookmarkStart w:id="20" w:name="_Toc99959069"/>
      <w:bookmarkStart w:id="21" w:name="_Toc105612250"/>
      <w:bookmarkStart w:id="22" w:name="_Toc106109466"/>
      <w:bookmarkStart w:id="23" w:name="_Toc112766358"/>
      <w:bookmarkStart w:id="24" w:name="_Toc113379274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2AB771" w14:textId="77777777" w:rsidR="00EB0756" w:rsidRP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68CC33C7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5" w:name="_Toc534730105"/>
      <w:bookmarkStart w:id="26" w:name="_Toc51775928"/>
      <w:bookmarkStart w:id="27" w:name="_Toc56772950"/>
      <w:bookmarkStart w:id="28" w:name="_Toc64447579"/>
      <w:bookmarkStart w:id="29" w:name="_Toc74152235"/>
      <w:bookmarkStart w:id="30" w:name="_Toc88654088"/>
      <w:bookmarkStart w:id="31" w:name="_Toc99056137"/>
      <w:bookmarkStart w:id="32" w:name="_Toc99959070"/>
      <w:bookmarkStart w:id="33" w:name="_Toc105612251"/>
      <w:bookmarkStart w:id="34" w:name="_Toc106109467"/>
      <w:bookmarkStart w:id="35" w:name="_Toc112766359"/>
      <w:bookmarkStart w:id="36" w:name="_Toc113379275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34472865"/>
    <w:bookmarkEnd w:id="37"/>
    <w:p w14:paraId="7CEB4F4D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EB0756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15C2A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8pt" o:ole="">
            <v:imagedata r:id="rId13" o:title=""/>
          </v:shape>
          <o:OLEObject Type="Embed" ProgID="Word.Picture.8" ShapeID="_x0000_i1025" DrawAspect="Content" ObjectID="_1739288200" r:id="rId14"/>
        </w:object>
      </w:r>
    </w:p>
    <w:p w14:paraId="6A4E4065" w14:textId="77777777" w:rsidR="00EB0756" w:rsidRPr="00EB0756" w:rsidRDefault="00EB0756" w:rsidP="00EB07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6ECE812" w14:textId="645E312E" w:rsidR="0003199D" w:rsidRPr="0003199D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val="en-SE"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1BD95740" w14:textId="5BF01576" w:rsid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Ericsson" w:date="2023-02-10T16:17:00Z"/>
          <w:rFonts w:eastAsia="Malgun Gothic"/>
          <w:sz w:val="20"/>
          <w:szCs w:val="20"/>
          <w:lang w:val="en-GB" w:eastAsia="zh-CN"/>
        </w:rPr>
      </w:pPr>
      <w:bookmarkStart w:id="39" w:name="_Toc534730106"/>
      <w:bookmarkStart w:id="40" w:name="_Toc51775929"/>
      <w:bookmarkStart w:id="41" w:name="_Toc56772951"/>
      <w:bookmarkStart w:id="42" w:name="_Toc64447580"/>
      <w:bookmarkStart w:id="43" w:name="_Toc74152236"/>
      <w:bookmarkStart w:id="44" w:name="_Toc88654089"/>
      <w:r w:rsidRPr="00EB075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UE Tx TEG Association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List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it as the UE Tx TEG</w:t>
      </w:r>
      <w:r w:rsidRPr="00EB0756">
        <w:rPr>
          <w:rFonts w:eastAsia="Malgun Gothic"/>
          <w:sz w:val="20"/>
          <w:szCs w:val="20"/>
          <w:lang w:val="en-GB" w:eastAsia="zh-CN"/>
        </w:rPr>
        <w:t xml:space="preserve"> association for the SRS resources that have changed their TEG association during the latest reporting interval. </w:t>
      </w:r>
    </w:p>
    <w:p w14:paraId="7C784A37" w14:textId="567176D1" w:rsid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" w:author="Ericsson" w:date="2023-02-10T16:17:00Z"/>
          <w:rFonts w:eastAsia="Times New Roman"/>
          <w:i/>
          <w:iCs/>
          <w:sz w:val="20"/>
          <w:szCs w:val="20"/>
          <w:lang w:val="en-SE" w:eastAsia="ko-KR"/>
        </w:rPr>
      </w:pPr>
      <w:ins w:id="46" w:author="Ericsson" w:date="2023-02-10T16:17:00Z">
        <w:r>
          <w:rPr>
            <w:rFonts w:eastAsia="Times New Roman"/>
            <w:sz w:val="20"/>
            <w:szCs w:val="20"/>
            <w:lang w:val="en-SE" w:eastAsia="ko-KR"/>
          </w:rPr>
          <w:t xml:space="preserve">If the </w:t>
        </w:r>
        <w:r>
          <w:rPr>
            <w:rFonts w:eastAsia="Times New Roman"/>
            <w:i/>
            <w:iCs/>
            <w:sz w:val="20"/>
            <w:szCs w:val="20"/>
            <w:lang w:val="en-SE" w:eastAsia="ko-KR"/>
          </w:rPr>
          <w:t>SRS Transmission Status</w:t>
        </w:r>
        <w:r>
          <w:rPr>
            <w:rFonts w:eastAsia="Times New Roman"/>
            <w:sz w:val="20"/>
            <w:szCs w:val="20"/>
            <w:lang w:val="en-SE" w:eastAsia="ko-KR"/>
          </w:rPr>
          <w:t xml:space="preserve"> IE is included in the </w:t>
        </w:r>
        <w:r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  <w:r>
          <w:rPr>
            <w:rFonts w:eastAsia="Times New Roman"/>
            <w:sz w:val="20"/>
            <w:szCs w:val="20"/>
            <w:lang w:val="en-SE" w:eastAsia="ko-KR"/>
          </w:rPr>
          <w:t xml:space="preserve"> and set to "stopped", the LMF shall consider that the </w:t>
        </w:r>
      </w:ins>
      <w:ins w:id="47" w:author="Ericsson" w:date="2023-02-14T09:46:00Z">
        <w:r w:rsidR="00F301D6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8" w:author="Ericsson" w:date="2023-02-10T16:17:00Z">
        <w:r>
          <w:rPr>
            <w:rFonts w:eastAsia="Times New Roman"/>
            <w:sz w:val="20"/>
            <w:szCs w:val="20"/>
            <w:lang w:val="en-SE" w:eastAsia="ko-KR"/>
          </w:rPr>
          <w:t xml:space="preserve"> has stopped.</w:t>
        </w:r>
      </w:ins>
    </w:p>
    <w:p w14:paraId="247431BA" w14:textId="77777777" w:rsidR="007101DA" w:rsidRPr="00EB0756" w:rsidRDefault="007101DA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zh-CN"/>
        </w:rPr>
      </w:pPr>
    </w:p>
    <w:bookmarkEnd w:id="39"/>
    <w:bookmarkEnd w:id="40"/>
    <w:bookmarkEnd w:id="41"/>
    <w:bookmarkEnd w:id="42"/>
    <w:bookmarkEnd w:id="43"/>
    <w:bookmarkEnd w:id="44"/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346BCD46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FF0D620" w14:textId="77777777" w:rsidR="007101DA" w:rsidRPr="007101DA" w:rsidRDefault="007101DA" w:rsidP="007101D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9" w:name="_Toc51775997"/>
      <w:bookmarkStart w:id="50" w:name="_Toc56773019"/>
      <w:bookmarkStart w:id="51" w:name="_Toc64447648"/>
      <w:bookmarkStart w:id="52" w:name="_Toc74152304"/>
      <w:bookmarkStart w:id="53" w:name="_Toc88654157"/>
      <w:bookmarkStart w:id="54" w:name="_Toc99056219"/>
      <w:bookmarkStart w:id="55" w:name="_Toc99959152"/>
      <w:bookmarkStart w:id="56" w:name="_Toc105612338"/>
      <w:bookmarkStart w:id="57" w:name="_Toc106109554"/>
      <w:bookmarkStart w:id="58" w:name="_Toc112766446"/>
      <w:bookmarkStart w:id="59" w:name="_Toc113379362"/>
      <w:bookmarkStart w:id="60" w:name="_Toc120091915"/>
      <w:bookmarkStart w:id="61" w:name="_Toc120534832"/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5535036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t>This message is sent by the NG-RAN node to indicate that a change in the SRS configuration or UE Tx TEG association has occurred.</w:t>
      </w:r>
    </w:p>
    <w:p w14:paraId="3838DF24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lastRenderedPageBreak/>
        <w:t xml:space="preserve">Direction: NG-RAN node </w:t>
      </w:r>
      <w:r w:rsidRPr="007101DA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7101DA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101DA" w:rsidRPr="007101DA" w14:paraId="3045F466" w14:textId="77777777" w:rsidTr="009D1E97">
        <w:tc>
          <w:tcPr>
            <w:tcW w:w="2161" w:type="dxa"/>
          </w:tcPr>
          <w:p w14:paraId="78D5326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78" w:type="dxa"/>
          </w:tcPr>
          <w:p w14:paraId="25FBA0D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41552E1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BD6231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10CF10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4888C63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4228BF7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101DA" w:rsidRPr="007101DA" w14:paraId="0C76AD97" w14:textId="77777777" w:rsidTr="009D1E97">
        <w:tc>
          <w:tcPr>
            <w:tcW w:w="2161" w:type="dxa"/>
          </w:tcPr>
          <w:p w14:paraId="06BDC16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38B23A4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28739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7541274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5F8C68B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89A2EFD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E09791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4DAE75A" w14:textId="77777777" w:rsidTr="009D1E97">
        <w:tc>
          <w:tcPr>
            <w:tcW w:w="2161" w:type="dxa"/>
          </w:tcPr>
          <w:p w14:paraId="3FEE2B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2F0BCA8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7265622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3672519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5AB12AA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59BF35B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177CABE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7101DA" w:rsidRPr="007101DA" w14:paraId="0148DFB8" w14:textId="77777777" w:rsidTr="009D1E97">
        <w:tc>
          <w:tcPr>
            <w:tcW w:w="2161" w:type="dxa"/>
          </w:tcPr>
          <w:p w14:paraId="7CEA30E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3F62D32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4D4B52B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DB0FE4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6A172AA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15CB37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0211C5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D703C8B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C7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B0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32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EE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6873C76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72A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EF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E5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1ED5116D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UE Tx TEG Association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A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9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75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71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C7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02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75E1D" w:rsidRPr="007101DA" w14:paraId="367DC1B5" w14:textId="77777777" w:rsidTr="009D1E97">
        <w:trPr>
          <w:ins w:id="62" w:author="Ericsson" w:date="2023-02-10T16:1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9229" w14:textId="15F5562F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val="en-SE"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val="en-SE"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8C6" w14:textId="7FF807DC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6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184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9C6" w14:textId="517E2BB4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9" w:author="Ericsson" w:date="2023-02-10T16:17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>stopped,</w:t>
              </w:r>
            </w:ins>
            <w:ins w:id="70" w:author="Ericsson" w:date="2023-02-15T14:01:00Z">
              <w:r w:rsidR="00062CA5"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 xml:space="preserve"> </w:t>
              </w:r>
            </w:ins>
            <w:ins w:id="71" w:author="Ericsson" w:date="2023-02-10T16:17:00Z">
              <w:r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16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297" w14:textId="1EB96626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FFB" w14:textId="1F305A62" w:rsidR="00275E1D" w:rsidRPr="00783779" w:rsidRDefault="00783779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Ericsson" w:date="2023-02-10T16:17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6" w:author="Ericsson" w:date="2023-02-14T09:46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26AEC0EA" w14:textId="77777777" w:rsidR="007101DA" w:rsidRDefault="007101DA" w:rsidP="00960034">
      <w:pPr>
        <w:jc w:val="center"/>
        <w:rPr>
          <w:b/>
          <w:bCs/>
          <w:noProof/>
        </w:rPr>
      </w:pPr>
    </w:p>
    <w:p w14:paraId="256104B6" w14:textId="77777777" w:rsidR="0003199D" w:rsidRDefault="0003199D" w:rsidP="0003199D">
      <w:pPr>
        <w:jc w:val="center"/>
        <w:rPr>
          <w:b/>
          <w:bCs/>
          <w:noProof/>
        </w:rPr>
      </w:pPr>
      <w:bookmarkStart w:id="77" w:name="_Toc534903101"/>
      <w:bookmarkStart w:id="78" w:name="_Toc51776080"/>
      <w:bookmarkStart w:id="79" w:name="_Toc56773102"/>
      <w:bookmarkStart w:id="80" w:name="_Toc64447732"/>
      <w:bookmarkStart w:id="81" w:name="_Toc74152388"/>
      <w:bookmarkStart w:id="82" w:name="_Toc88654242"/>
      <w:bookmarkStart w:id="83" w:name="_Toc99056333"/>
      <w:bookmarkStart w:id="84" w:name="_Toc99959266"/>
      <w:bookmarkStart w:id="85" w:name="_Toc105612452"/>
      <w:bookmarkStart w:id="86" w:name="_Toc106109668"/>
      <w:bookmarkStart w:id="87" w:name="_Toc112766561"/>
      <w:bookmarkStart w:id="88" w:name="_Toc113379477"/>
      <w:bookmarkStart w:id="89" w:name="_Toc120092033"/>
      <w:bookmarkStart w:id="90" w:name="_Toc120534950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85FB2F5" w14:textId="77777777" w:rsidR="005B659F" w:rsidRPr="005B659F" w:rsidRDefault="005B659F" w:rsidP="005B659F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91" w:name="_Toc534903102"/>
      <w:bookmarkStart w:id="92" w:name="_Toc51776081"/>
      <w:bookmarkStart w:id="93" w:name="_Toc56773103"/>
      <w:bookmarkStart w:id="94" w:name="_Toc64447733"/>
      <w:bookmarkStart w:id="95" w:name="_Toc74152389"/>
      <w:bookmarkStart w:id="96" w:name="_Toc88654243"/>
      <w:bookmarkStart w:id="97" w:name="_Toc99056334"/>
      <w:bookmarkStart w:id="98" w:name="_Toc99959267"/>
      <w:bookmarkStart w:id="99" w:name="_Toc105612453"/>
      <w:bookmarkStart w:id="100" w:name="_Toc106109669"/>
      <w:bookmarkStart w:id="101" w:name="_Toc112766562"/>
      <w:bookmarkStart w:id="102" w:name="_Toc113379478"/>
      <w:bookmarkStart w:id="103" w:name="_Toc120092034"/>
      <w:bookmarkStart w:id="104" w:name="_Toc120534951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9.3.4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6136B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2E7D294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A4787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AAEE6A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NRPPa</w:t>
      </w:r>
    </w:p>
    <w:p w14:paraId="32D3FBB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96DAF1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FE3FED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89C7555" w14:textId="7E53EFDE" w:rsidR="00A54DB9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752621AA" w14:textId="6C0D288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09E91CF4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id-SRSSpatialRelation,</w:t>
      </w:r>
    </w:p>
    <w:p w14:paraId="4F0875BC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id-AbortTransmission,</w:t>
      </w: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129996E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id-SystemFrameNumber,</w:t>
      </w:r>
    </w:p>
    <w:p w14:paraId="293DC03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id-SlotNumber,</w:t>
      </w:r>
    </w:p>
    <w:p w14:paraId="41045B6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id-SRSResourceTrigger,</w:t>
      </w:r>
    </w:p>
    <w:p w14:paraId="5F3301D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SFNInitialisationTime,</w:t>
      </w:r>
    </w:p>
    <w:p w14:paraId="42DB62C3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id-SRSSpatialRelationP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er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SRSR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esource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7568A6C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MeasurementPeriodicityExtended,</w:t>
      </w:r>
    </w:p>
    <w:p w14:paraId="4AD24B1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id-PRSTRPList,</w:t>
      </w:r>
    </w:p>
    <w:p w14:paraId="0097EA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id-PRSTransmissionTRPList,</w:t>
      </w:r>
    </w:p>
    <w:p w14:paraId="5F00AAD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id-ResponseTime,</w:t>
      </w:r>
    </w:p>
    <w:p w14:paraId="37A73E7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id-UEReportingInformation,</w:t>
      </w:r>
    </w:p>
    <w:p w14:paraId="26155027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id-UETxTEGAssociationList,</w:t>
      </w:r>
    </w:p>
    <w:p w14:paraId="1AB09C9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id-TRP-PRS-Information-List,</w:t>
      </w:r>
    </w:p>
    <w:p w14:paraId="047538F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PRS-Measurements-Info-List,</w:t>
      </w:r>
    </w:p>
    <w:p w14:paraId="2015F301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id-UE-TEG-Info-Request,</w:t>
      </w:r>
    </w:p>
    <w:p w14:paraId="05184076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id-MeasurementCharacteristicsRequestIndicator,</w:t>
      </w:r>
    </w:p>
    <w:p w14:paraId="0E6DB3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id-MeasurementTimeOccasion,</w:t>
      </w:r>
    </w:p>
    <w:p w14:paraId="21809E8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id-PRSConfigRequestType,</w:t>
      </w:r>
    </w:p>
    <w:p w14:paraId="5E4F0D5E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id-MeasurementAmount</w:t>
      </w:r>
      <w:bookmarkStart w:id="105" w:name="_Hlk103412652"/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9C0A4F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PreconfigurationResult,</w:t>
      </w:r>
    </w:p>
    <w:p w14:paraId="0E848A9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RequestType,</w:t>
      </w:r>
    </w:p>
    <w:p w14:paraId="0DC4AE6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id-UE-TEG-ReportingPeriodicity,</w:t>
      </w:r>
    </w:p>
    <w:p w14:paraId="4D644597" w14:textId="1BA2DE69" w:rsid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" w:date="2023-02-10T16:21:00Z"/>
          <w:rFonts w:ascii="Courier New" w:eastAsia="Times New Roman" w:hAnsi="Courier New"/>
          <w:noProof/>
          <w:snapToGrid w:val="0"/>
          <w:sz w:val="16"/>
          <w:szCs w:val="20"/>
          <w:lang w:val="en-SE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id-MeasurementPeriodicityNR-AoA</w:t>
      </w:r>
      <w:ins w:id="107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,</w:t>
        </w:r>
      </w:ins>
    </w:p>
    <w:p w14:paraId="523B29C6" w14:textId="4D992BAE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SE" w:eastAsia="ko-KR"/>
        </w:rPr>
      </w:pPr>
      <w:ins w:id="108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ab/>
        </w:r>
        <w:r w:rsidRPr="0060008B"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id-</w:t>
        </w:r>
      </w:ins>
      <w:ins w:id="109" w:author="Ericsson" w:date="2023-02-13T09:14:00Z">
        <w:r w:rsidR="00F51658" w:rsidRPr="00F51658">
          <w:t xml:space="preserve"> </w:t>
        </w:r>
        <w:r w:rsidR="00F51658" w:rsidRPr="00F51658"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SRSTransmissionStatus</w:t>
        </w:r>
      </w:ins>
    </w:p>
    <w:bookmarkEnd w:id="105"/>
    <w:p w14:paraId="4FD8C112" w14:textId="7777777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4BF3A95B" w14:textId="77777777" w:rsidR="00A54DB9" w:rsidRPr="00FA431C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304F914B" w14:textId="77777777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B29CE8F" w14:textId="0FCDD51C" w:rsidR="005B659F" w:rsidRDefault="005B659F" w:rsidP="005D4C60">
      <w:pPr>
        <w:jc w:val="center"/>
        <w:rPr>
          <w:b/>
          <w:bCs/>
          <w:noProof/>
        </w:rPr>
      </w:pPr>
    </w:p>
    <w:p w14:paraId="19578BD5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9C27BF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7AD9B29" w14:textId="77777777" w:rsidR="00406B64" w:rsidRPr="00707B3F" w:rsidRDefault="00406B64" w:rsidP="00406B6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3A26466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6743A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9AD833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0464EC6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CDF706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E8A5F3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D73D0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115F5D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48844F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16E9A2E3" w14:textId="77777777" w:rsidR="00406B64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C1A8E59" w14:textId="77777777" w:rsidR="00406B64" w:rsidRDefault="00406B64" w:rsidP="00406B6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1038C335" w14:textId="77777777" w:rsidR="00882DC3" w:rsidRDefault="00406B64" w:rsidP="00882DC3">
      <w:pPr>
        <w:pStyle w:val="PL"/>
        <w:rPr>
          <w:ins w:id="110" w:author="Ericsson" w:date="2023-02-10T15:53:00Z"/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ins w:id="111" w:author="Ericsson" w:date="2023-02-10T15:53:00Z">
        <w:r w:rsidR="00882DC3" w:rsidRPr="00707B3F">
          <w:rPr>
            <w:snapToGrid w:val="0"/>
          </w:rPr>
          <w:t>|</w:t>
        </w:r>
      </w:ins>
    </w:p>
    <w:p w14:paraId="41D3A26E" w14:textId="131AC142" w:rsidR="00406B64" w:rsidRPr="00707B3F" w:rsidRDefault="00882DC3" w:rsidP="00882DC3">
      <w:pPr>
        <w:pStyle w:val="PL"/>
        <w:tabs>
          <w:tab w:val="left" w:pos="11100"/>
        </w:tabs>
        <w:rPr>
          <w:snapToGrid w:val="0"/>
        </w:rPr>
      </w:pPr>
      <w:ins w:id="112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113" w:author="Ericsson" w:date="2023-02-10T16:01:00Z">
        <w:r>
          <w:rPr>
            <w:snapToGrid w:val="0"/>
            <w:lang w:val="en-SE"/>
          </w:rPr>
          <w:t>SRSTransmissionStatus</w:t>
        </w:r>
      </w:ins>
      <w:ins w:id="114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115" w:author="Ericsson" w:date="2023-02-14T09:46:00Z">
        <w:r w:rsidR="005E2119">
          <w:rPr>
            <w:snapToGrid w:val="0"/>
            <w:lang w:val="en-US"/>
          </w:rPr>
          <w:t>ignore</w:t>
        </w:r>
      </w:ins>
      <w:ins w:id="116" w:author="Ericsson" w:date="2023-02-10T15:53:00Z">
        <w:r w:rsidRPr="00707B3F">
          <w:rPr>
            <w:snapToGrid w:val="0"/>
          </w:rPr>
          <w:tab/>
          <w:t xml:space="preserve">TYPE </w:t>
        </w:r>
      </w:ins>
      <w:ins w:id="117" w:author="Ericsson" w:date="2023-02-10T16:01:00Z">
        <w:r>
          <w:rPr>
            <w:snapToGrid w:val="0"/>
            <w:lang w:val="en-SE"/>
          </w:rPr>
          <w:t>SRSTransmissionStatus</w:t>
        </w:r>
      </w:ins>
      <w:ins w:id="118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19" w:author="Ericsson" w:date="2023-02-10T15:54:00Z">
        <w:r>
          <w:rPr>
            <w:snapToGrid w:val="0"/>
            <w:lang w:val="en-SE"/>
          </w:rPr>
          <w:t>optional</w:t>
        </w:r>
      </w:ins>
      <w:ins w:id="120" w:author="Ericsson" w:date="2023-02-10T15:53:00Z">
        <w:r w:rsidRPr="00707B3F">
          <w:rPr>
            <w:snapToGrid w:val="0"/>
          </w:rPr>
          <w:t>}</w:t>
        </w:r>
      </w:ins>
      <w:r w:rsidR="00406B64">
        <w:rPr>
          <w:snapToGrid w:val="0"/>
        </w:rPr>
        <w:t>,</w:t>
      </w:r>
    </w:p>
    <w:p w14:paraId="6F0B355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C0A5394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0CF39E" w14:textId="77777777" w:rsidR="005B659F" w:rsidRDefault="005B659F" w:rsidP="005D4C60">
      <w:pPr>
        <w:jc w:val="center"/>
        <w:rPr>
          <w:b/>
          <w:bCs/>
          <w:noProof/>
        </w:rPr>
      </w:pPr>
    </w:p>
    <w:p w14:paraId="63A2E193" w14:textId="39C13D0D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8B9C724" w14:textId="77777777" w:rsidR="005B659F" w:rsidRPr="00707B3F" w:rsidRDefault="005B659F" w:rsidP="005B659F">
      <w:pPr>
        <w:pStyle w:val="Heading3"/>
        <w:spacing w:line="0" w:lineRule="atLeast"/>
        <w:rPr>
          <w:noProof/>
        </w:rPr>
      </w:pPr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A199BE7" w14:textId="77777777" w:rsidR="005B659F" w:rsidRDefault="005B659F" w:rsidP="005B659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37EAF01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0C9B26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A8B5DB" w14:textId="77777777" w:rsidR="005B659F" w:rsidRPr="00707B3F" w:rsidRDefault="005B659F" w:rsidP="005B659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7555D1D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E1F11D" w14:textId="17D21BAB" w:rsidR="005B659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704C99" w14:textId="3E126853" w:rsidR="00A42A07" w:rsidRDefault="00A42A07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63390D58" w14:textId="0D608E16" w:rsidR="00623401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37BB3D8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SRSResourceSetID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INTEGER (0..15, ...)</w:t>
      </w:r>
    </w:p>
    <w:p w14:paraId="253577D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F42FAE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SRSResourceTrigger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SEQUENCE {</w:t>
      </w:r>
    </w:p>
    <w:p w14:paraId="17A01F3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AperiodicSRSResourceTriggerList,</w:t>
      </w:r>
    </w:p>
    <w:p w14:paraId="74D9B29A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 {SRSResourceTrigger-ExtIEs} }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5EA5BE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8249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7C429A5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228ACA4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SRSResourceTrigger-ExtIEs NRPPA-PROTOCOL-EXTENSION ::= {</w:t>
      </w:r>
    </w:p>
    <w:p w14:paraId="0D73D4BE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2FB5233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315A710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0B6EABB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SRSResourcetype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0457BA3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SRSResourceTypeChoice,</w:t>
      </w:r>
    </w:p>
    <w:p w14:paraId="348F7EE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</w:t>
      </w:r>
      <w:r w:rsidRPr="0062340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SRSResourcetype-ExtIEs} }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0003A491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26CCF78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2041A62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118F8ECB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SRSResourcetype-ExtIEs NRPPA-PROTOCOL-EXTENSION ::= {</w:t>
      </w:r>
    </w:p>
    <w:p w14:paraId="4B65C1C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id-SRS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>PortIndex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 EXTENSION SRS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>PortIndex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optional},</w:t>
      </w:r>
    </w:p>
    <w:p w14:paraId="19C907A8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50376942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78CDEFC6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0F74873A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SRSResourceTypeChoice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::= CHOICE {</w:t>
      </w:r>
    </w:p>
    <w:p w14:paraId="04747F2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sRSResourceInfo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SRSInfo,</w:t>
      </w:r>
    </w:p>
    <w:p w14:paraId="043E04A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posSRSResourceInfo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PosSRSInfo,</w:t>
      </w:r>
    </w:p>
    <w:p w14:paraId="5A44870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11FDF38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5673B0B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2F506628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SRSInfo ::= SEQUENCE {</w:t>
      </w:r>
    </w:p>
    <w:p w14:paraId="3A6BCD0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sRSResource</w:t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SRSResourceID,</w:t>
      </w:r>
    </w:p>
    <w:p w14:paraId="54A607E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0089C16C" w14:textId="151B39C9" w:rsid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5084944F" w14:textId="25EBA2BA" w:rsidR="007228A0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44E503B4" w14:textId="77777777" w:rsidR="007228A0" w:rsidRDefault="007228A0" w:rsidP="007228A0">
      <w:pPr>
        <w:pStyle w:val="PL"/>
        <w:rPr>
          <w:ins w:id="137" w:author="Ericsson" w:date="2023-02-10T16:23:00Z"/>
        </w:rPr>
      </w:pPr>
      <w:ins w:id="138" w:author="Ericsson" w:date="2023-02-10T16:23:00Z">
        <w:r>
          <w:rPr>
            <w:snapToGrid w:val="0"/>
            <w:lang w:val="en-SE"/>
          </w:rPr>
          <w:t xml:space="preserve">SRSTransmissionStatus ::= </w:t>
        </w:r>
        <w:r>
          <w:t>ENUMERATED {</w:t>
        </w:r>
        <w:r>
          <w:rPr>
            <w:lang w:val="en-SE"/>
          </w:rPr>
          <w:t>stopped</w:t>
        </w:r>
        <w:r>
          <w:t xml:space="preserve">, </w:t>
        </w:r>
        <w:r>
          <w:rPr>
            <w:lang w:val="en-SE"/>
          </w:rPr>
          <w:t>...</w:t>
        </w:r>
        <w:r>
          <w:t>}</w:t>
        </w:r>
      </w:ins>
    </w:p>
    <w:p w14:paraId="5BCE7AFB" w14:textId="77777777" w:rsidR="007228A0" w:rsidRPr="00623401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4C3798FD" w14:textId="77777777" w:rsidR="00623401" w:rsidRPr="00C73110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16118819" w14:textId="5EDE5F26" w:rsidR="005B659F" w:rsidRDefault="005B659F" w:rsidP="007228A0">
      <w:pPr>
        <w:rPr>
          <w:b/>
          <w:bCs/>
          <w:noProof/>
        </w:rPr>
      </w:pPr>
    </w:p>
    <w:p w14:paraId="21B968E7" w14:textId="77777777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>
        <w:rPr>
          <w:b/>
          <w:bCs/>
          <w:noProof/>
          <w:highlight w:val="yellow"/>
        </w:rPr>
        <w:t xml:space="preserve"> change&gt;</w:t>
      </w:r>
    </w:p>
    <w:p w14:paraId="13F51FE1" w14:textId="77777777" w:rsidR="005B659F" w:rsidRDefault="005B659F" w:rsidP="005D4C60">
      <w:pPr>
        <w:jc w:val="center"/>
        <w:rPr>
          <w:b/>
          <w:bCs/>
          <w:noProof/>
        </w:rPr>
      </w:pPr>
    </w:p>
    <w:p w14:paraId="64A966C7" w14:textId="77777777" w:rsidR="005B659F" w:rsidRPr="005B659F" w:rsidRDefault="005B659F" w:rsidP="005B659F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39" w:name="_Toc534903105"/>
      <w:bookmarkStart w:id="140" w:name="_Toc51776084"/>
      <w:bookmarkStart w:id="141" w:name="_Toc56773106"/>
      <w:bookmarkStart w:id="142" w:name="_Toc64447736"/>
      <w:bookmarkStart w:id="143" w:name="_Toc74152392"/>
      <w:bookmarkStart w:id="144" w:name="_Toc88654246"/>
      <w:bookmarkStart w:id="145" w:name="_Toc99056337"/>
      <w:bookmarkStart w:id="146" w:name="_Toc99959270"/>
      <w:bookmarkStart w:id="147" w:name="_Toc105612456"/>
      <w:bookmarkStart w:id="148" w:name="_Toc106109672"/>
      <w:bookmarkStart w:id="149" w:name="_Toc112766565"/>
      <w:bookmarkStart w:id="150" w:name="_Toc113379481"/>
      <w:bookmarkStart w:id="151" w:name="_Toc120092037"/>
      <w:bookmarkStart w:id="152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1D8D14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05E1B41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C59BC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DF63CE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2A8BE77A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43C0092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3F3C15D" w14:textId="779A1662" w:rsidR="002A0A88" w:rsidRDefault="002A0A88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6D599E97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76400E35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>id-NR-TADV</w:t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ProtocolIE-ID ::= 94</w:t>
      </w:r>
    </w:p>
    <w:p w14:paraId="126E013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95</w:t>
      </w:r>
    </w:p>
    <w:p w14:paraId="21324FE9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>id-pathPower</w:t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96</w:t>
      </w:r>
    </w:p>
    <w:p w14:paraId="223073D0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97</w:t>
      </w:r>
    </w:p>
    <w:p w14:paraId="37D7C80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98</w:t>
      </w:r>
    </w:p>
    <w:p w14:paraId="6C22A49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id-UE-TEG-ReportingPeriodicity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99</w:t>
      </w:r>
    </w:p>
    <w:p w14:paraId="0811171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id-SRSPortIndex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100</w:t>
      </w:r>
    </w:p>
    <w:p w14:paraId="12AF85E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procedure-code-101-not-to-be-used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101</w:t>
      </w:r>
    </w:p>
    <w:p w14:paraId="72B1B441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procedure-code-102-not-to-be-used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102</w:t>
      </w:r>
    </w:p>
    <w:p w14:paraId="265D15A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procedure-code-103-not-to-be-used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103</w:t>
      </w:r>
    </w:p>
    <w:p w14:paraId="5C15759F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id-UETxTimingErrorMargin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104</w:t>
      </w:r>
    </w:p>
    <w:p w14:paraId="3E4E448E" w14:textId="26E624E6" w:rsid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" w:date="2023-02-10T16:25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154" w:name="OLE_LINK10"/>
      <w:bookmarkStart w:id="155" w:name="OLE_LINK11"/>
      <w:r w:rsidRPr="003E1C7B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id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MeasurementPeriodicityNR-AoA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105</w:t>
      </w:r>
    </w:p>
    <w:p w14:paraId="71D3EF88" w14:textId="77777777" w:rsidR="007E68D8" w:rsidRPr="00E376AB" w:rsidRDefault="007E68D8" w:rsidP="007E68D8">
      <w:pPr>
        <w:pStyle w:val="PL"/>
        <w:rPr>
          <w:ins w:id="156" w:author="Ericsson" w:date="2023-02-10T16:26:00Z"/>
          <w:lang w:val="en-SE"/>
        </w:rPr>
      </w:pPr>
      <w:ins w:id="157" w:author="Ericsson" w:date="2023-02-10T16:26:00Z">
        <w:r>
          <w:rPr>
            <w:snapToGrid w:val="0"/>
          </w:rPr>
          <w:t>id-</w:t>
        </w:r>
        <w:r>
          <w:rPr>
            <w:snapToGrid w:val="0"/>
            <w:lang w:val="en-SE"/>
          </w:rPr>
          <w:t>SRSTransmissionStatus</w:t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 w:rsidRPr="009548CE">
          <w:rPr>
            <w:lang w:val="en-US"/>
          </w:rPr>
          <w:t xml:space="preserve">ProtocolIE-ID ::= </w:t>
        </w:r>
        <w:r>
          <w:rPr>
            <w:lang w:val="en-SE"/>
          </w:rPr>
          <w:t>xxx</w:t>
        </w:r>
      </w:ins>
    </w:p>
    <w:p w14:paraId="66224A0B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bookmarkEnd w:id="154"/>
    <w:bookmarkEnd w:id="155"/>
    <w:p w14:paraId="021268A8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1CEEC54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B0D627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81634E1" w14:textId="04483AFB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B5874D6" w14:textId="77777777" w:rsidR="005B659F" w:rsidRDefault="005B659F" w:rsidP="005D4C60">
      <w:pPr>
        <w:jc w:val="center"/>
        <w:rPr>
          <w:b/>
          <w:bCs/>
          <w:noProof/>
        </w:rPr>
      </w:pPr>
    </w:p>
    <w:sectPr w:rsidR="005B659F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69D7" w14:textId="77777777" w:rsidR="003870C3" w:rsidRDefault="003870C3">
      <w:pPr>
        <w:spacing w:after="0"/>
      </w:pPr>
      <w:r>
        <w:separator/>
      </w:r>
    </w:p>
  </w:endnote>
  <w:endnote w:type="continuationSeparator" w:id="0">
    <w:p w14:paraId="76EAE55B" w14:textId="77777777" w:rsidR="003870C3" w:rsidRDefault="00387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E43F" w14:textId="77777777" w:rsidR="003870C3" w:rsidRDefault="003870C3">
      <w:pPr>
        <w:spacing w:after="0"/>
      </w:pPr>
      <w:r>
        <w:separator/>
      </w:r>
    </w:p>
  </w:footnote>
  <w:footnote w:type="continuationSeparator" w:id="0">
    <w:p w14:paraId="5A839423" w14:textId="77777777" w:rsidR="003870C3" w:rsidRDefault="00387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FD2C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FD2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8460653">
    <w:abstractNumId w:val="10"/>
  </w:num>
  <w:num w:numId="2" w16cid:durableId="124005783">
    <w:abstractNumId w:val="21"/>
  </w:num>
  <w:num w:numId="3" w16cid:durableId="1491408257">
    <w:abstractNumId w:val="12"/>
  </w:num>
  <w:num w:numId="4" w16cid:durableId="59329181">
    <w:abstractNumId w:val="9"/>
  </w:num>
  <w:num w:numId="5" w16cid:durableId="50274353">
    <w:abstractNumId w:val="7"/>
  </w:num>
  <w:num w:numId="6" w16cid:durableId="1251233035">
    <w:abstractNumId w:val="6"/>
  </w:num>
  <w:num w:numId="7" w16cid:durableId="973562244">
    <w:abstractNumId w:val="5"/>
  </w:num>
  <w:num w:numId="8" w16cid:durableId="731461055">
    <w:abstractNumId w:val="4"/>
  </w:num>
  <w:num w:numId="9" w16cid:durableId="289282614">
    <w:abstractNumId w:val="8"/>
  </w:num>
  <w:num w:numId="10" w16cid:durableId="1475835418">
    <w:abstractNumId w:val="3"/>
  </w:num>
  <w:num w:numId="11" w16cid:durableId="598413007">
    <w:abstractNumId w:val="2"/>
  </w:num>
  <w:num w:numId="12" w16cid:durableId="598097968">
    <w:abstractNumId w:val="1"/>
  </w:num>
  <w:num w:numId="13" w16cid:durableId="156002001">
    <w:abstractNumId w:val="0"/>
  </w:num>
  <w:num w:numId="14" w16cid:durableId="1355692178">
    <w:abstractNumId w:val="22"/>
  </w:num>
  <w:num w:numId="15" w16cid:durableId="894857119">
    <w:abstractNumId w:val="16"/>
  </w:num>
  <w:num w:numId="16" w16cid:durableId="430514668">
    <w:abstractNumId w:val="17"/>
  </w:num>
  <w:num w:numId="17" w16cid:durableId="1911962300">
    <w:abstractNumId w:val="13"/>
  </w:num>
  <w:num w:numId="18" w16cid:durableId="953293352">
    <w:abstractNumId w:val="15"/>
  </w:num>
  <w:num w:numId="19" w16cid:durableId="1230069941">
    <w:abstractNumId w:val="20"/>
  </w:num>
  <w:num w:numId="20" w16cid:durableId="1883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875651">
    <w:abstractNumId w:val="14"/>
  </w:num>
  <w:num w:numId="22" w16cid:durableId="200557589">
    <w:abstractNumId w:val="18"/>
  </w:num>
  <w:num w:numId="23" w16cid:durableId="2938767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199D"/>
    <w:rsid w:val="0004466C"/>
    <w:rsid w:val="000539F6"/>
    <w:rsid w:val="0005407D"/>
    <w:rsid w:val="000574BE"/>
    <w:rsid w:val="00060FB7"/>
    <w:rsid w:val="00062CA5"/>
    <w:rsid w:val="00063DBB"/>
    <w:rsid w:val="000724E5"/>
    <w:rsid w:val="00074293"/>
    <w:rsid w:val="000A3647"/>
    <w:rsid w:val="000A3698"/>
    <w:rsid w:val="000D281E"/>
    <w:rsid w:val="000E72F8"/>
    <w:rsid w:val="000F440D"/>
    <w:rsid w:val="000F7DCE"/>
    <w:rsid w:val="00105D11"/>
    <w:rsid w:val="00131064"/>
    <w:rsid w:val="001350CF"/>
    <w:rsid w:val="00140811"/>
    <w:rsid w:val="0015572B"/>
    <w:rsid w:val="0015604F"/>
    <w:rsid w:val="001658CD"/>
    <w:rsid w:val="0017111A"/>
    <w:rsid w:val="00173E6A"/>
    <w:rsid w:val="00180764"/>
    <w:rsid w:val="00183EF3"/>
    <w:rsid w:val="00187DEC"/>
    <w:rsid w:val="0019329E"/>
    <w:rsid w:val="001A1737"/>
    <w:rsid w:val="001B4550"/>
    <w:rsid w:val="001C36FC"/>
    <w:rsid w:val="001C6F03"/>
    <w:rsid w:val="001D7C25"/>
    <w:rsid w:val="001E4235"/>
    <w:rsid w:val="001E79A1"/>
    <w:rsid w:val="00201086"/>
    <w:rsid w:val="00205F06"/>
    <w:rsid w:val="002224ED"/>
    <w:rsid w:val="002232A0"/>
    <w:rsid w:val="00224CA9"/>
    <w:rsid w:val="0024334A"/>
    <w:rsid w:val="00264A83"/>
    <w:rsid w:val="00273AF6"/>
    <w:rsid w:val="00275E1D"/>
    <w:rsid w:val="00280B4E"/>
    <w:rsid w:val="00282A07"/>
    <w:rsid w:val="002850FF"/>
    <w:rsid w:val="00293FF3"/>
    <w:rsid w:val="00294FDA"/>
    <w:rsid w:val="00296DB2"/>
    <w:rsid w:val="002A0A88"/>
    <w:rsid w:val="002A23BD"/>
    <w:rsid w:val="002A341D"/>
    <w:rsid w:val="002A6D3B"/>
    <w:rsid w:val="002B10E0"/>
    <w:rsid w:val="002B2C2E"/>
    <w:rsid w:val="002D1696"/>
    <w:rsid w:val="002D3BB6"/>
    <w:rsid w:val="002E6B95"/>
    <w:rsid w:val="002F026F"/>
    <w:rsid w:val="002F496A"/>
    <w:rsid w:val="002F55C4"/>
    <w:rsid w:val="00300C16"/>
    <w:rsid w:val="00311EB1"/>
    <w:rsid w:val="00334479"/>
    <w:rsid w:val="00347072"/>
    <w:rsid w:val="00347C01"/>
    <w:rsid w:val="0036223E"/>
    <w:rsid w:val="00365D34"/>
    <w:rsid w:val="003713A6"/>
    <w:rsid w:val="00372B42"/>
    <w:rsid w:val="00374B7B"/>
    <w:rsid w:val="003870C3"/>
    <w:rsid w:val="003C0696"/>
    <w:rsid w:val="003C07BF"/>
    <w:rsid w:val="003C0B96"/>
    <w:rsid w:val="003C2C01"/>
    <w:rsid w:val="003D1163"/>
    <w:rsid w:val="003D67E7"/>
    <w:rsid w:val="003E1C7B"/>
    <w:rsid w:val="003F32A3"/>
    <w:rsid w:val="003F7C4F"/>
    <w:rsid w:val="00406B64"/>
    <w:rsid w:val="00411A8C"/>
    <w:rsid w:val="00413776"/>
    <w:rsid w:val="00455B2C"/>
    <w:rsid w:val="00456D98"/>
    <w:rsid w:val="00462937"/>
    <w:rsid w:val="00465334"/>
    <w:rsid w:val="00472151"/>
    <w:rsid w:val="00476566"/>
    <w:rsid w:val="004851ED"/>
    <w:rsid w:val="0049704F"/>
    <w:rsid w:val="004A16DD"/>
    <w:rsid w:val="004A62ED"/>
    <w:rsid w:val="004B6521"/>
    <w:rsid w:val="004E663E"/>
    <w:rsid w:val="004E7399"/>
    <w:rsid w:val="00503756"/>
    <w:rsid w:val="00507C92"/>
    <w:rsid w:val="00514E2F"/>
    <w:rsid w:val="00531F93"/>
    <w:rsid w:val="005357A8"/>
    <w:rsid w:val="00541EC3"/>
    <w:rsid w:val="005504E6"/>
    <w:rsid w:val="00584A8A"/>
    <w:rsid w:val="005B659F"/>
    <w:rsid w:val="005D32CF"/>
    <w:rsid w:val="005D4C60"/>
    <w:rsid w:val="005E1306"/>
    <w:rsid w:val="005E2119"/>
    <w:rsid w:val="005E2C79"/>
    <w:rsid w:val="005E43B8"/>
    <w:rsid w:val="005E707B"/>
    <w:rsid w:val="005F2020"/>
    <w:rsid w:val="005F38AA"/>
    <w:rsid w:val="0060008B"/>
    <w:rsid w:val="00616AB2"/>
    <w:rsid w:val="00623401"/>
    <w:rsid w:val="006263A1"/>
    <w:rsid w:val="0063150C"/>
    <w:rsid w:val="00634A22"/>
    <w:rsid w:val="006350FA"/>
    <w:rsid w:val="00641CA6"/>
    <w:rsid w:val="00650A8C"/>
    <w:rsid w:val="00656BB1"/>
    <w:rsid w:val="00670126"/>
    <w:rsid w:val="00671F46"/>
    <w:rsid w:val="00683D99"/>
    <w:rsid w:val="00687DD2"/>
    <w:rsid w:val="0069049B"/>
    <w:rsid w:val="006938A9"/>
    <w:rsid w:val="00693960"/>
    <w:rsid w:val="006A4663"/>
    <w:rsid w:val="006A746F"/>
    <w:rsid w:val="006B39CD"/>
    <w:rsid w:val="006B62C4"/>
    <w:rsid w:val="006C2ADC"/>
    <w:rsid w:val="006C3327"/>
    <w:rsid w:val="006C66BD"/>
    <w:rsid w:val="006E1783"/>
    <w:rsid w:val="00700D03"/>
    <w:rsid w:val="0070155F"/>
    <w:rsid w:val="00704360"/>
    <w:rsid w:val="0070728F"/>
    <w:rsid w:val="00707E3E"/>
    <w:rsid w:val="007101DA"/>
    <w:rsid w:val="007123B3"/>
    <w:rsid w:val="007133D1"/>
    <w:rsid w:val="00714702"/>
    <w:rsid w:val="007228A0"/>
    <w:rsid w:val="007316EB"/>
    <w:rsid w:val="00733125"/>
    <w:rsid w:val="007425BD"/>
    <w:rsid w:val="00742D3E"/>
    <w:rsid w:val="0074686D"/>
    <w:rsid w:val="00751B84"/>
    <w:rsid w:val="0075419C"/>
    <w:rsid w:val="00770F81"/>
    <w:rsid w:val="00783779"/>
    <w:rsid w:val="0078531F"/>
    <w:rsid w:val="00786FA0"/>
    <w:rsid w:val="007912E4"/>
    <w:rsid w:val="00796C84"/>
    <w:rsid w:val="007A77D2"/>
    <w:rsid w:val="007D7168"/>
    <w:rsid w:val="007E212A"/>
    <w:rsid w:val="007E68D8"/>
    <w:rsid w:val="007E7333"/>
    <w:rsid w:val="00802911"/>
    <w:rsid w:val="0081448B"/>
    <w:rsid w:val="008300F0"/>
    <w:rsid w:val="00840E61"/>
    <w:rsid w:val="00852070"/>
    <w:rsid w:val="00852DF1"/>
    <w:rsid w:val="00857EEA"/>
    <w:rsid w:val="00863A46"/>
    <w:rsid w:val="00864124"/>
    <w:rsid w:val="00877B36"/>
    <w:rsid w:val="00881B44"/>
    <w:rsid w:val="00882DC3"/>
    <w:rsid w:val="008861B7"/>
    <w:rsid w:val="0088672E"/>
    <w:rsid w:val="00891B19"/>
    <w:rsid w:val="008A3B1A"/>
    <w:rsid w:val="008C5D8E"/>
    <w:rsid w:val="008D3BB4"/>
    <w:rsid w:val="008D79B5"/>
    <w:rsid w:val="008E4390"/>
    <w:rsid w:val="008F4892"/>
    <w:rsid w:val="009212A5"/>
    <w:rsid w:val="00951782"/>
    <w:rsid w:val="00955C99"/>
    <w:rsid w:val="009570F4"/>
    <w:rsid w:val="00960034"/>
    <w:rsid w:val="009840B6"/>
    <w:rsid w:val="009953EC"/>
    <w:rsid w:val="009A3EF6"/>
    <w:rsid w:val="009B38BF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CE5"/>
    <w:rsid w:val="00A42A07"/>
    <w:rsid w:val="00A44530"/>
    <w:rsid w:val="00A45E61"/>
    <w:rsid w:val="00A47D8F"/>
    <w:rsid w:val="00A54DB9"/>
    <w:rsid w:val="00A701DA"/>
    <w:rsid w:val="00A7224C"/>
    <w:rsid w:val="00AA3976"/>
    <w:rsid w:val="00AB3640"/>
    <w:rsid w:val="00AD24AA"/>
    <w:rsid w:val="00AD3599"/>
    <w:rsid w:val="00AD5C58"/>
    <w:rsid w:val="00AF7A81"/>
    <w:rsid w:val="00AF7ABE"/>
    <w:rsid w:val="00B00172"/>
    <w:rsid w:val="00B06099"/>
    <w:rsid w:val="00B11DBD"/>
    <w:rsid w:val="00B147FA"/>
    <w:rsid w:val="00B21E34"/>
    <w:rsid w:val="00B34314"/>
    <w:rsid w:val="00B367C1"/>
    <w:rsid w:val="00B4215F"/>
    <w:rsid w:val="00B509D9"/>
    <w:rsid w:val="00B75100"/>
    <w:rsid w:val="00B95AF6"/>
    <w:rsid w:val="00B95E02"/>
    <w:rsid w:val="00BC381E"/>
    <w:rsid w:val="00BC3AB6"/>
    <w:rsid w:val="00BC4CCC"/>
    <w:rsid w:val="00BD120A"/>
    <w:rsid w:val="00BD20A5"/>
    <w:rsid w:val="00BD7C29"/>
    <w:rsid w:val="00BE698F"/>
    <w:rsid w:val="00BF6B2B"/>
    <w:rsid w:val="00C07406"/>
    <w:rsid w:val="00C17BD8"/>
    <w:rsid w:val="00C23591"/>
    <w:rsid w:val="00C34887"/>
    <w:rsid w:val="00C46E5B"/>
    <w:rsid w:val="00C51053"/>
    <w:rsid w:val="00C62572"/>
    <w:rsid w:val="00C735E5"/>
    <w:rsid w:val="00C86CD0"/>
    <w:rsid w:val="00C93552"/>
    <w:rsid w:val="00C96838"/>
    <w:rsid w:val="00CA7A93"/>
    <w:rsid w:val="00CA7BB7"/>
    <w:rsid w:val="00CB5E95"/>
    <w:rsid w:val="00CD1297"/>
    <w:rsid w:val="00CD3D54"/>
    <w:rsid w:val="00CE53FC"/>
    <w:rsid w:val="00CF33AE"/>
    <w:rsid w:val="00D141FB"/>
    <w:rsid w:val="00D170F6"/>
    <w:rsid w:val="00D3009C"/>
    <w:rsid w:val="00D374A8"/>
    <w:rsid w:val="00D46E6C"/>
    <w:rsid w:val="00D46F6A"/>
    <w:rsid w:val="00D84650"/>
    <w:rsid w:val="00DA1C15"/>
    <w:rsid w:val="00DB1FBB"/>
    <w:rsid w:val="00DB2C5C"/>
    <w:rsid w:val="00DC2A7A"/>
    <w:rsid w:val="00DC2FCC"/>
    <w:rsid w:val="00DD53B1"/>
    <w:rsid w:val="00DD5A03"/>
    <w:rsid w:val="00DD7E30"/>
    <w:rsid w:val="00DF7288"/>
    <w:rsid w:val="00E17F41"/>
    <w:rsid w:val="00E25475"/>
    <w:rsid w:val="00E265FE"/>
    <w:rsid w:val="00E3218B"/>
    <w:rsid w:val="00E54F83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C2D75"/>
    <w:rsid w:val="00ED0DAB"/>
    <w:rsid w:val="00ED7F8E"/>
    <w:rsid w:val="00EF0F5B"/>
    <w:rsid w:val="00F0241F"/>
    <w:rsid w:val="00F1010D"/>
    <w:rsid w:val="00F12E24"/>
    <w:rsid w:val="00F20E80"/>
    <w:rsid w:val="00F2274E"/>
    <w:rsid w:val="00F301D6"/>
    <w:rsid w:val="00F35B97"/>
    <w:rsid w:val="00F50752"/>
    <w:rsid w:val="00F51658"/>
    <w:rsid w:val="00F56FDD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1793"/>
    <w:rsid w:val="00F93E85"/>
    <w:rsid w:val="00F94DC2"/>
    <w:rsid w:val="00FA52FB"/>
    <w:rsid w:val="00FA5A3D"/>
    <w:rsid w:val="00FB44E4"/>
    <w:rsid w:val="00FB49DF"/>
    <w:rsid w:val="00FD027C"/>
    <w:rsid w:val="00FD2CE5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59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56</cp:revision>
  <dcterms:created xsi:type="dcterms:W3CDTF">2023-01-25T23:07:00Z</dcterms:created>
  <dcterms:modified xsi:type="dcterms:W3CDTF">2023-03-02T17:25:00Z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